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1501A" w14:textId="64CB5E7C" w:rsidR="004E7137" w:rsidRPr="00051F7B" w:rsidRDefault="004E7137" w:rsidP="004E7137">
      <w:pPr>
        <w:widowControl w:val="0"/>
        <w:tabs>
          <w:tab w:val="right" w:pos="9639"/>
        </w:tabs>
        <w:spacing w:after="60"/>
        <w:rPr>
          <w:rFonts w:ascii="Arial" w:hAnsi="Arial"/>
          <w:b/>
          <w:sz w:val="24"/>
          <w:szCs w:val="24"/>
          <w:lang w:val="en-US" w:eastAsia="zh-CN"/>
          <w:rPrChange w:id="0" w:author="Wang Bin 王宾" w:date="2024-08-21T16:42:00Z">
            <w:rPr>
              <w:rFonts w:ascii="Arial" w:hAnsi="Arial"/>
              <w:b/>
              <w:sz w:val="24"/>
              <w:szCs w:val="24"/>
              <w:lang w:val="sv-SE" w:eastAsia="zh-CN"/>
            </w:rPr>
          </w:rPrChange>
        </w:rPr>
      </w:pPr>
      <w:r w:rsidRPr="00051F7B">
        <w:rPr>
          <w:rFonts w:ascii="Arial" w:eastAsia="Batang" w:hAnsi="Arial"/>
          <w:b/>
          <w:sz w:val="24"/>
          <w:szCs w:val="24"/>
          <w:lang w:val="en-US" w:eastAsia="en-US"/>
          <w:rPrChange w:id="1" w:author="Wang Bin 王宾" w:date="2024-08-21T16:42:00Z">
            <w:rPr>
              <w:rFonts w:ascii="Arial" w:eastAsia="Batang" w:hAnsi="Arial"/>
              <w:b/>
              <w:sz w:val="24"/>
              <w:szCs w:val="24"/>
              <w:lang w:val="sv-SE" w:eastAsia="en-US"/>
            </w:rPr>
          </w:rPrChange>
        </w:rPr>
        <w:t>3GPP TSG SA WG4#12</w:t>
      </w:r>
      <w:r w:rsidR="008E7662" w:rsidRPr="00051F7B">
        <w:rPr>
          <w:rFonts w:ascii="Arial" w:hAnsi="Arial"/>
          <w:b/>
          <w:sz w:val="24"/>
          <w:szCs w:val="24"/>
          <w:lang w:val="en-US" w:eastAsia="zh-CN"/>
          <w:rPrChange w:id="2" w:author="Wang Bin 王宾" w:date="2024-08-21T16:42:00Z">
            <w:rPr>
              <w:rFonts w:ascii="Arial" w:hAnsi="Arial"/>
              <w:b/>
              <w:sz w:val="24"/>
              <w:szCs w:val="24"/>
              <w:lang w:val="sv-SE" w:eastAsia="zh-CN"/>
            </w:rPr>
          </w:rPrChange>
        </w:rPr>
        <w:t>9-e</w:t>
      </w:r>
      <w:r w:rsidRPr="00051F7B">
        <w:rPr>
          <w:rFonts w:ascii="Arial" w:eastAsia="Batang" w:hAnsi="Arial"/>
          <w:b/>
          <w:sz w:val="24"/>
          <w:szCs w:val="24"/>
          <w:lang w:val="en-US" w:eastAsia="en-US"/>
          <w:rPrChange w:id="3" w:author="Wang Bin 王宾" w:date="2024-08-21T16:42:00Z">
            <w:rPr>
              <w:rFonts w:ascii="Arial" w:eastAsia="Batang" w:hAnsi="Arial"/>
              <w:b/>
              <w:sz w:val="24"/>
              <w:szCs w:val="24"/>
              <w:lang w:val="sv-SE" w:eastAsia="en-US"/>
            </w:rPr>
          </w:rPrChange>
        </w:rPr>
        <w:tab/>
        <w:t xml:space="preserve">                                                               </w:t>
      </w:r>
      <w:proofErr w:type="spellStart"/>
      <w:r w:rsidRPr="00051F7B">
        <w:rPr>
          <w:rFonts w:ascii="Arial" w:eastAsia="Batang" w:hAnsi="Arial"/>
          <w:b/>
          <w:sz w:val="24"/>
          <w:szCs w:val="24"/>
          <w:lang w:val="en-US" w:eastAsia="en-US"/>
          <w:rPrChange w:id="4" w:author="Wang Bin 王宾" w:date="2024-08-21T16:42:00Z">
            <w:rPr>
              <w:rFonts w:ascii="Arial" w:eastAsia="Batang" w:hAnsi="Arial"/>
              <w:b/>
              <w:sz w:val="24"/>
              <w:szCs w:val="24"/>
              <w:lang w:val="sv-SE" w:eastAsia="en-US"/>
            </w:rPr>
          </w:rPrChange>
        </w:rPr>
        <w:t>Tdoc</w:t>
      </w:r>
      <w:proofErr w:type="spellEnd"/>
      <w:r w:rsidRPr="00051F7B">
        <w:rPr>
          <w:rFonts w:ascii="Arial" w:eastAsia="Batang" w:hAnsi="Arial"/>
          <w:b/>
          <w:sz w:val="24"/>
          <w:szCs w:val="24"/>
          <w:lang w:val="en-US" w:eastAsia="en-US"/>
          <w:rPrChange w:id="5" w:author="Wang Bin 王宾" w:date="2024-08-21T16:42:00Z">
            <w:rPr>
              <w:rFonts w:ascii="Arial" w:eastAsia="Batang" w:hAnsi="Arial"/>
              <w:b/>
              <w:sz w:val="24"/>
              <w:szCs w:val="24"/>
              <w:lang w:val="sv-SE" w:eastAsia="en-US"/>
            </w:rPr>
          </w:rPrChange>
        </w:rPr>
        <w:t xml:space="preserve"> S4-</w:t>
      </w:r>
      <w:r w:rsidR="00051F7B" w:rsidRPr="00051F7B">
        <w:t xml:space="preserve"> </w:t>
      </w:r>
      <w:r w:rsidR="00051F7B" w:rsidRPr="00051F7B">
        <w:rPr>
          <w:rFonts w:ascii="Arial" w:eastAsia="Batang" w:hAnsi="Arial"/>
          <w:b/>
          <w:sz w:val="24"/>
          <w:szCs w:val="24"/>
          <w:lang w:eastAsia="en-US"/>
        </w:rPr>
        <w:t>S4-241668</w:t>
      </w:r>
    </w:p>
    <w:p w14:paraId="0B901976" w14:textId="314580BE" w:rsidR="004E7137" w:rsidRPr="00051F7B" w:rsidRDefault="008E7662" w:rsidP="005C4507">
      <w:pPr>
        <w:pStyle w:val="Header"/>
        <w:tabs>
          <w:tab w:val="right" w:pos="9498"/>
        </w:tabs>
        <w:rPr>
          <w:sz w:val="24"/>
          <w:szCs w:val="24"/>
          <w:lang w:val="en-US" w:eastAsia="zh-CN"/>
          <w:rPrChange w:id="6" w:author="Wang Bin 王宾" w:date="2024-08-21T16:42:00Z">
            <w:rPr>
              <w:sz w:val="24"/>
              <w:szCs w:val="24"/>
              <w:lang w:val="sv-SE" w:eastAsia="zh-CN"/>
            </w:rPr>
          </w:rPrChange>
        </w:rPr>
      </w:pPr>
      <w:r w:rsidRPr="00051F7B">
        <w:rPr>
          <w:rFonts w:eastAsia="Batang"/>
          <w:sz w:val="24"/>
          <w:szCs w:val="24"/>
          <w:lang w:val="en-US"/>
          <w:rPrChange w:id="7" w:author="Wang Bin 王宾" w:date="2024-08-21T16:42:00Z">
            <w:rPr>
              <w:rFonts w:eastAsia="Batang"/>
              <w:sz w:val="24"/>
              <w:szCs w:val="24"/>
              <w:lang w:val="sv-SE"/>
            </w:rPr>
          </w:rPrChange>
        </w:rPr>
        <w:t>Online, 19-23 August 2024</w:t>
      </w:r>
      <w:r w:rsidR="005C4507" w:rsidRPr="00051F7B">
        <w:rPr>
          <w:rFonts w:eastAsia="Batang"/>
          <w:sz w:val="24"/>
          <w:szCs w:val="24"/>
          <w:lang w:val="en-US"/>
          <w:rPrChange w:id="8" w:author="Wang Bin 王宾" w:date="2024-08-21T16:42:00Z">
            <w:rPr>
              <w:rFonts w:eastAsia="Batang"/>
              <w:sz w:val="24"/>
              <w:szCs w:val="24"/>
              <w:lang w:val="sv-SE"/>
            </w:rPr>
          </w:rPrChange>
        </w:rPr>
        <w:tab/>
      </w:r>
    </w:p>
    <w:p w14:paraId="322D8BCD" w14:textId="77777777" w:rsidR="004E7137" w:rsidRPr="00051F7B" w:rsidRDefault="004E7137" w:rsidP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  <w:rPrChange w:id="9" w:author="Wang Bin 王宾" w:date="2024-08-21T16:42:00Z">
            <w:rPr>
              <w:b/>
              <w:sz w:val="24"/>
              <w:lang w:val="sv-SE"/>
            </w:rPr>
          </w:rPrChange>
        </w:rPr>
      </w:pPr>
    </w:p>
    <w:p w14:paraId="621686E2" w14:textId="2B67C0C9" w:rsidR="000216CB" w:rsidRPr="00A96EC9" w:rsidRDefault="000216CB" w:rsidP="000216CB">
      <w:pPr>
        <w:tabs>
          <w:tab w:val="right" w:pos="9638"/>
        </w:tabs>
        <w:rPr>
          <w:rFonts w:cs="Arial"/>
          <w:b/>
          <w:sz w:val="24"/>
          <w:lang w:val="en-US"/>
          <w:rPrChange w:id="10" w:author="Wang Bin 王宾" w:date="2024-08-22T17:10:00Z">
            <w:rPr>
              <w:rFonts w:cs="Arial"/>
              <w:b/>
              <w:sz w:val="24"/>
              <w:lang w:val="sv-SE"/>
            </w:rPr>
          </w:rPrChange>
        </w:rPr>
      </w:pPr>
      <w:r w:rsidRPr="00A96EC9">
        <w:rPr>
          <w:rFonts w:cs="Arial"/>
          <w:b/>
          <w:sz w:val="24"/>
          <w:lang w:val="en-US"/>
          <w:rPrChange w:id="11" w:author="Wang Bin 王宾" w:date="2024-08-22T17:10:00Z">
            <w:rPr>
              <w:rFonts w:cs="Arial"/>
              <w:b/>
              <w:sz w:val="24"/>
              <w:lang w:val="sv-SE"/>
            </w:rPr>
          </w:rPrChange>
        </w:rPr>
        <w:t>TSG SA Meeting #SP-105</w:t>
      </w:r>
      <w:r w:rsidRPr="00A96EC9">
        <w:rPr>
          <w:rFonts w:cs="Arial"/>
          <w:b/>
          <w:sz w:val="24"/>
          <w:lang w:val="en-US"/>
          <w:rPrChange w:id="12" w:author="Wang Bin 王宾" w:date="2024-08-22T17:10:00Z">
            <w:rPr>
              <w:rFonts w:cs="Arial"/>
              <w:b/>
              <w:sz w:val="24"/>
              <w:lang w:val="sv-SE"/>
            </w:rPr>
          </w:rPrChange>
        </w:rPr>
        <w:tab/>
        <w:t>SP-24</w:t>
      </w:r>
      <w:r w:rsidR="0016667F" w:rsidRPr="00A96EC9">
        <w:rPr>
          <w:rFonts w:cs="Arial"/>
          <w:b/>
          <w:sz w:val="24"/>
          <w:lang w:val="en-US" w:eastAsia="zh-CN"/>
        </w:rPr>
        <w:t>xxxx</w:t>
      </w:r>
    </w:p>
    <w:p w14:paraId="154165F2" w14:textId="77777777" w:rsidR="000216CB" w:rsidRDefault="000216CB" w:rsidP="000216C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10 – 13 September 2024, Melbourne, Australia</w:t>
      </w:r>
    </w:p>
    <w:p w14:paraId="37374B55" w14:textId="0EC6C3D1" w:rsidR="000F7ECB" w:rsidRPr="00DC278D" w:rsidRDefault="004E7137" w:rsidP="004E713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48A361B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7137" w:rsidRPr="002771C4">
        <w:rPr>
          <w:rFonts w:ascii="Arial" w:hAnsi="Arial" w:cs="Arial"/>
          <w:b/>
        </w:rPr>
        <w:t>T</w:t>
      </w:r>
      <w:r w:rsidR="004E7137">
        <w:rPr>
          <w:rFonts w:ascii="Arial" w:hAnsi="Arial" w:cs="Arial"/>
          <w:b/>
        </w:rPr>
        <w:t>R</w:t>
      </w:r>
      <w:r w:rsidR="004E7137" w:rsidRPr="002771C4">
        <w:rPr>
          <w:rFonts w:ascii="Arial" w:hAnsi="Arial" w:cs="Arial"/>
          <w:b/>
        </w:rPr>
        <w:t>26.</w:t>
      </w:r>
      <w:r w:rsidR="009128DC">
        <w:rPr>
          <w:rFonts w:ascii="Arial" w:hAnsi="Arial" w:cs="Arial" w:hint="eastAsia"/>
          <w:b/>
          <w:lang w:eastAsia="zh-CN"/>
        </w:rPr>
        <w:t>933</w:t>
      </w:r>
      <w:r w:rsidR="004E7137" w:rsidRPr="002771C4">
        <w:rPr>
          <w:rFonts w:ascii="Arial" w:hAnsi="Arial" w:cs="Arial"/>
          <w:b/>
        </w:rPr>
        <w:t xml:space="preserve">, Version </w:t>
      </w:r>
      <w:r w:rsidR="0049141D">
        <w:rPr>
          <w:rFonts w:ascii="Arial" w:hAnsi="Arial" w:cs="Arial" w:hint="eastAsia"/>
          <w:b/>
          <w:lang w:eastAsia="zh-CN"/>
        </w:rPr>
        <w:t>2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66A3F2D1" w:rsidR="002B09A1" w:rsidRPr="004E713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</w:r>
      <w:r w:rsidR="004E7137" w:rsidRPr="004E7137">
        <w:rPr>
          <w:rFonts w:ascii="Arial" w:hAnsi="Arial" w:cs="Arial"/>
          <w:b/>
        </w:rPr>
        <w:t>S4</w:t>
      </w:r>
      <w:r w:rsidR="00201520" w:rsidRPr="004E7137">
        <w:rPr>
          <w:rFonts w:ascii="Arial" w:hAnsi="Arial" w:cs="Arial"/>
          <w:b/>
        </w:rPr>
        <w:br/>
      </w:r>
    </w:p>
    <w:p w14:paraId="2E443833" w14:textId="75C15598" w:rsidR="00222D66" w:rsidRPr="004E7137" w:rsidRDefault="00222D66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</w:r>
      <w:r w:rsidR="00696FEA">
        <w:rPr>
          <w:rFonts w:ascii="Arial" w:hAnsi="Arial" w:cs="Arial" w:hint="eastAsia"/>
          <w:b/>
          <w:lang w:eastAsia="zh-CN"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49100C3" w14:textId="22549246" w:rsidR="00514218" w:rsidRDefault="0082659B" w:rsidP="002A1156">
      <w:pPr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>
        <w:t>roviding i</w:t>
      </w:r>
      <w:r w:rsidRPr="00D406C3">
        <w:t>mmersive voice and audio service</w:t>
      </w:r>
      <w:r>
        <w:t xml:space="preserve">s by end-user devices is becoming more and more practicable with the development of </w:t>
      </w:r>
      <w:r w:rsidRPr="00D406C3">
        <w:t>4G/5G</w:t>
      </w:r>
      <w:r w:rsidRPr="006C50EA">
        <w:t xml:space="preserve"> </w:t>
      </w:r>
      <w:r>
        <w:t>technologies</w:t>
      </w:r>
      <w:r>
        <w:rPr>
          <w:rFonts w:hint="eastAsia"/>
          <w:lang w:eastAsia="zh-CN"/>
        </w:rPr>
        <w:t>,</w:t>
      </w:r>
      <w:r w:rsidR="00940218">
        <w:rPr>
          <w:rFonts w:hint="eastAsia"/>
          <w:lang w:eastAsia="zh-CN"/>
        </w:rPr>
        <w:t xml:space="preserve"> however, the devices generally can only have the capability of generating mono audio signals, so, </w:t>
      </w:r>
      <w:r w:rsidRPr="006C50EA">
        <w:t>the</w:t>
      </w:r>
      <w:r w:rsidR="00940218">
        <w:rPr>
          <w:rFonts w:hint="eastAsia"/>
          <w:lang w:eastAsia="zh-CN"/>
        </w:rPr>
        <w:t xml:space="preserve"> spatial </w:t>
      </w:r>
      <w:r>
        <w:t xml:space="preserve">audio </w:t>
      </w:r>
      <w:r w:rsidRPr="006C50EA">
        <w:t xml:space="preserve">capturing system </w:t>
      </w:r>
      <w:r w:rsidR="00940218">
        <w:rPr>
          <w:rFonts w:hint="eastAsia"/>
          <w:lang w:eastAsia="zh-CN"/>
        </w:rPr>
        <w:t xml:space="preserve">should be </w:t>
      </w:r>
      <w:r w:rsidRPr="006C50EA">
        <w:t xml:space="preserve">considered. </w:t>
      </w:r>
      <w:r>
        <w:t>Due to physical constraints on their outline shapes and sizes, the end-user devices are usually configured with different numbers of microphones and</w:t>
      </w:r>
      <w:r w:rsidR="00F9643B">
        <w:rPr>
          <w:rFonts w:hint="eastAsia"/>
          <w:lang w:eastAsia="zh-CN"/>
        </w:rPr>
        <w:t xml:space="preserve"> </w:t>
      </w:r>
      <w:r>
        <w:t>different microphone setup configurations, hence different audio capturing capabilities are expected.</w:t>
      </w:r>
      <w:r w:rsidRPr="000F5092">
        <w:rPr>
          <w:rFonts w:hint="eastAsia"/>
          <w:lang w:eastAsia="zh-CN"/>
        </w:rPr>
        <w:t xml:space="preserve"> </w:t>
      </w:r>
    </w:p>
    <w:p w14:paraId="0E893001" w14:textId="12993F9B" w:rsidR="004462D3" w:rsidRDefault="0055431F" w:rsidP="004462D3">
      <w:pPr>
        <w:jc w:val="both"/>
        <w:rPr>
          <w:ins w:id="13" w:author="Wang Bin 王宾" w:date="2024-08-23T22:47:00Z"/>
          <w:lang w:eastAsia="zh-CN"/>
        </w:rPr>
      </w:pPr>
      <w:ins w:id="14" w:author="Wang Bin 王宾" w:date="2024-08-20T22:16:00Z">
        <w:r>
          <w:rPr>
            <w:lang w:eastAsia="zh-CN"/>
          </w:rPr>
          <w:t>There</w:t>
        </w:r>
        <w:r>
          <w:rPr>
            <w:rFonts w:hint="eastAsia"/>
            <w:lang w:eastAsia="zh-CN"/>
          </w:rPr>
          <w:t xml:space="preserve"> are updates on the HOA part</w:t>
        </w:r>
        <w:r w:rsidR="00EA4194">
          <w:rPr>
            <w:rFonts w:hint="eastAsia"/>
            <w:lang w:eastAsia="zh-CN"/>
          </w:rPr>
          <w:t xml:space="preserve">, </w:t>
        </w:r>
      </w:ins>
      <w:ins w:id="15" w:author="Wang Bin 王宾" w:date="2024-08-20T22:17:00Z">
        <w:r w:rsidR="00D6372F">
          <w:rPr>
            <w:rFonts w:hint="eastAsia"/>
            <w:lang w:eastAsia="zh-CN"/>
          </w:rPr>
          <w:t>c</w:t>
        </w:r>
        <w:r w:rsidR="00D6372F" w:rsidRPr="00D6372F">
          <w:rPr>
            <w:lang w:eastAsia="zh-CN"/>
          </w:rPr>
          <w:t>apture solution for end-user devices</w:t>
        </w:r>
        <w:r w:rsidR="00FA7057">
          <w:rPr>
            <w:rFonts w:hint="eastAsia"/>
            <w:lang w:eastAsia="zh-CN"/>
          </w:rPr>
          <w:t xml:space="preserve"> and </w:t>
        </w:r>
      </w:ins>
      <w:ins w:id="16" w:author="Wang Bin 王宾" w:date="2024-08-20T22:18:00Z">
        <w:r w:rsidR="00BD54FE">
          <w:rPr>
            <w:rFonts w:hint="eastAsia"/>
            <w:lang w:eastAsia="zh-CN"/>
          </w:rPr>
          <w:t xml:space="preserve">conclusion and </w:t>
        </w:r>
        <w:r w:rsidR="00180EEA">
          <w:rPr>
            <w:lang w:eastAsia="zh-CN"/>
          </w:rPr>
          <w:t>recommendations</w:t>
        </w:r>
        <w:r w:rsidR="00180EEA">
          <w:rPr>
            <w:rFonts w:hint="eastAsia"/>
            <w:lang w:eastAsia="zh-CN"/>
          </w:rPr>
          <w:t xml:space="preserve"> compared to version 1.0.0,</w:t>
        </w:r>
      </w:ins>
      <w:ins w:id="17" w:author="Wang Bin 王宾" w:date="2024-08-20T22:17:00Z">
        <w:r w:rsidR="00D6372F" w:rsidRPr="00D6372F">
          <w:rPr>
            <w:rFonts w:hint="eastAsia"/>
            <w:lang w:eastAsia="zh-CN"/>
          </w:rPr>
          <w:t xml:space="preserve"> </w:t>
        </w:r>
      </w:ins>
      <w:ins w:id="18" w:author="Wang Bin 王宾" w:date="2024-08-20T22:12:00Z">
        <w:r w:rsidR="003B3914">
          <w:rPr>
            <w:rFonts w:hint="eastAsia"/>
            <w:lang w:eastAsia="zh-CN"/>
          </w:rPr>
          <w:t>The TR</w:t>
        </w:r>
      </w:ins>
      <w:ins w:id="19" w:author="Wang Bin 王宾" w:date="2024-08-20T22:18:00Z">
        <w:r w:rsidR="00180EEA">
          <w:rPr>
            <w:rFonts w:hint="eastAsia"/>
            <w:lang w:eastAsia="zh-CN"/>
          </w:rPr>
          <w:t xml:space="preserve"> has</w:t>
        </w:r>
      </w:ins>
      <w:ins w:id="20" w:author="Wang Bin 王宾" w:date="2024-08-20T22:13:00Z">
        <w:r w:rsidR="00C5048E">
          <w:rPr>
            <w:rFonts w:hint="eastAsia"/>
            <w:lang w:eastAsia="zh-CN"/>
          </w:rPr>
          <w:t xml:space="preserve"> investigated</w:t>
        </w:r>
      </w:ins>
      <w:ins w:id="21" w:author="Wang Bin 王宾" w:date="2024-08-20T22:12:00Z">
        <w:r w:rsidR="003B3914" w:rsidRPr="005B42AD">
          <w:t xml:space="preserve"> what may be needed for IVAS input from the raw microphone </w:t>
        </w:r>
        <w:r w:rsidR="003B3914">
          <w:t xml:space="preserve">signals </w:t>
        </w:r>
        <w:r w:rsidR="003B3914" w:rsidRPr="005B42AD">
          <w:t>captur</w:t>
        </w:r>
        <w:r w:rsidR="003B3914">
          <w:t xml:space="preserve">ed by </w:t>
        </w:r>
        <w:r w:rsidR="003B3914" w:rsidRPr="00F25BFB">
          <w:t xml:space="preserve">Category </w:t>
        </w:r>
        <w:r w:rsidR="003B3914" w:rsidRPr="005B42AD">
          <w:t xml:space="preserve">A </w:t>
        </w:r>
        <w:r w:rsidR="003B3914">
          <w:t>device</w:t>
        </w:r>
        <w:r w:rsidR="003B3914" w:rsidRPr="005B42AD">
          <w:t>s</w:t>
        </w:r>
        <w:r w:rsidR="003B3914">
          <w:rPr>
            <w:rFonts w:hint="eastAsia"/>
            <w:lang w:eastAsia="zh-CN"/>
          </w:rPr>
          <w:t xml:space="preserve"> </w:t>
        </w:r>
        <w:r w:rsidR="003B3914" w:rsidRPr="00805B62">
          <w:t>the sending point of view</w:t>
        </w:r>
      </w:ins>
      <w:ins w:id="22" w:author="Wang Bin 王宾" w:date="2024-08-20T22:13:00Z">
        <w:r w:rsidR="00C5048E">
          <w:rPr>
            <w:rFonts w:hint="eastAsia"/>
            <w:lang w:eastAsia="zh-CN"/>
          </w:rPr>
          <w:t>.</w:t>
        </w:r>
      </w:ins>
      <w:ins w:id="23" w:author="Wang Bin 王宾" w:date="2024-08-20T22:14:00Z">
        <w:r w:rsidR="0073241F" w:rsidRPr="0073241F">
          <w:t xml:space="preserve"> </w:t>
        </w:r>
      </w:ins>
      <w:ins w:id="24" w:author="Wang Bin 王宾" w:date="2024-08-23T22:47:00Z">
        <w:r w:rsidR="00AA34DA" w:rsidRPr="005E5A10">
          <w:rPr>
            <w:lang w:val="en-US" w:eastAsia="zh-CN"/>
          </w:rPr>
          <w:t>Widespread on-device support of i</w:t>
        </w:r>
        <w:r w:rsidR="00AA34DA" w:rsidRPr="005E5A10">
          <w:rPr>
            <w:lang w:val="en-US"/>
          </w:rPr>
          <w:t xml:space="preserve">mmersive </w:t>
        </w:r>
        <w:r w:rsidR="00AA34DA" w:rsidRPr="005E5A10">
          <w:rPr>
            <w:lang w:val="en-US" w:eastAsia="zh-CN"/>
          </w:rPr>
          <w:t xml:space="preserve">audio </w:t>
        </w:r>
        <w:r w:rsidR="00AA34DA" w:rsidRPr="005E5A10">
          <w:rPr>
            <w:lang w:val="en-US"/>
          </w:rPr>
          <w:t>capture functionality</w:t>
        </w:r>
        <w:r w:rsidR="00AA34DA" w:rsidRPr="005E5A10">
          <w:rPr>
            <w:lang w:val="en-US" w:eastAsia="zh-CN"/>
          </w:rPr>
          <w:t xml:space="preserve"> may help to accelerate </w:t>
        </w:r>
        <w:r w:rsidR="00AA34DA" w:rsidRPr="005E5A10">
          <w:t>the deployment of 3GPP IVAS.</w:t>
        </w:r>
      </w:ins>
      <w:ins w:id="25" w:author="Wang Bin 王宾" w:date="2024-08-20T22:14:00Z">
        <w:r w:rsidR="0073241F" w:rsidRPr="0073241F">
          <w:rPr>
            <w:lang w:eastAsia="zh-CN"/>
          </w:rPr>
          <w:t xml:space="preserve">, </w:t>
        </w:r>
      </w:ins>
      <w:ins w:id="26" w:author="Wang Bin 王宾" w:date="2024-08-23T22:47:00Z">
        <w:r w:rsidR="004462D3" w:rsidRPr="004462D3">
          <w:rPr>
            <w:lang w:eastAsia="zh-CN"/>
          </w:rPr>
          <w:t xml:space="preserve">it is recommended to </w:t>
        </w:r>
        <w:r w:rsidR="004462D3" w:rsidRPr="009B2357">
          <w:rPr>
            <w:rFonts w:hint="eastAsia"/>
            <w:lang w:eastAsia="zh-CN"/>
          </w:rPr>
          <w:t xml:space="preserve">launch work to </w:t>
        </w:r>
        <w:r w:rsidR="004462D3" w:rsidRPr="005E5A10">
          <w:rPr>
            <w:rFonts w:eastAsia="MS Mincho"/>
            <w:lang w:val="en-US" w:eastAsia="fr-FR"/>
          </w:rPr>
          <w:t>spec</w:t>
        </w:r>
        <w:proofErr w:type="spellStart"/>
        <w:r w:rsidR="004462D3" w:rsidRPr="005E5A10">
          <w:rPr>
            <w:lang w:eastAsia="zh-CN"/>
          </w:rPr>
          <w:t>ify</w:t>
        </w:r>
        <w:proofErr w:type="spellEnd"/>
        <w:r w:rsidR="004462D3" w:rsidRPr="005E5A10">
          <w:rPr>
            <w:lang w:eastAsia="zh-CN"/>
          </w:rPr>
          <w:t xml:space="preserve"> minimum performance requirements or performance objectives on immersive audio capture and example designs meeting these. </w:t>
        </w:r>
      </w:ins>
    </w:p>
    <w:p w14:paraId="64FD76DA" w14:textId="40036051" w:rsidR="003B3914" w:rsidRPr="004462D3" w:rsidRDefault="003B3914" w:rsidP="002A1156">
      <w:pPr>
        <w:jc w:val="both"/>
        <w:rPr>
          <w:ins w:id="27" w:author="Wang Bin 王宾" w:date="2024-08-20T22:12:00Z"/>
          <w:lang w:eastAsia="zh-CN"/>
        </w:rPr>
      </w:pPr>
    </w:p>
    <w:p w14:paraId="5A1656A0" w14:textId="77777777" w:rsidR="0049141D" w:rsidRDefault="0049141D" w:rsidP="002A1156">
      <w:pPr>
        <w:jc w:val="both"/>
        <w:rPr>
          <w:lang w:eastAsia="zh-CN"/>
        </w:rPr>
      </w:pPr>
    </w:p>
    <w:p w14:paraId="50EF0DC8" w14:textId="77777777" w:rsidR="0049141D" w:rsidRDefault="0049141D" w:rsidP="002A1156">
      <w:pPr>
        <w:jc w:val="both"/>
        <w:rPr>
          <w:lang w:eastAsia="zh-CN"/>
        </w:rPr>
      </w:pPr>
    </w:p>
    <w:p w14:paraId="12ADFB96" w14:textId="77777777" w:rsidR="0049141D" w:rsidRPr="0082659B" w:rsidRDefault="0049141D" w:rsidP="002A1156">
      <w:pPr>
        <w:jc w:val="both"/>
        <w:rPr>
          <w:lang w:eastAsia="zh-CN"/>
        </w:rPr>
      </w:pPr>
    </w:p>
    <w:p w14:paraId="408138D8" w14:textId="77777777" w:rsidR="00617DAA" w:rsidRPr="00830474" w:rsidRDefault="00617DAA" w:rsidP="00830474"/>
    <w:p w14:paraId="3CBC6B85" w14:textId="5782DABB" w:rsidR="0045428D" w:rsidRDefault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2375AE5A" w14:textId="08410229" w:rsidR="0045428D" w:rsidRDefault="00A06069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Second</w:t>
      </w:r>
      <w:r>
        <w:t xml:space="preserve"> </w:t>
      </w:r>
      <w:r w:rsidR="004E7137">
        <w:t>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339EF83" w:rsidR="0045428D" w:rsidRDefault="00A06069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Complete the missing parts based on version 1.0.0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CCC31E6" w14:textId="77777777" w:rsidR="004E7137" w:rsidRDefault="004E7137" w:rsidP="004E7137">
      <w:pPr>
        <w:rPr>
          <w:ins w:id="28" w:author="Wang Bin 王宾" w:date="2024-08-21T16:48:00Z"/>
        </w:rPr>
      </w:pPr>
      <w:r>
        <w:t>None.</w:t>
      </w:r>
    </w:p>
    <w:p w14:paraId="7DCB84A0" w14:textId="77777777" w:rsidR="00795CBC" w:rsidRDefault="00795CBC" w:rsidP="004E7137"/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A8370" w14:textId="77777777" w:rsidR="00154CBE" w:rsidRDefault="00154CBE" w:rsidP="004E7137">
      <w:pPr>
        <w:spacing w:after="0"/>
      </w:pPr>
      <w:r>
        <w:separator/>
      </w:r>
    </w:p>
  </w:endnote>
  <w:endnote w:type="continuationSeparator" w:id="0">
    <w:p w14:paraId="176F03FD" w14:textId="77777777" w:rsidR="00154CBE" w:rsidRDefault="00154CBE" w:rsidP="004E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E607D" w14:textId="77777777" w:rsidR="00154CBE" w:rsidRDefault="00154CBE" w:rsidP="004E7137">
      <w:pPr>
        <w:spacing w:after="0"/>
      </w:pPr>
      <w:r>
        <w:separator/>
      </w:r>
    </w:p>
  </w:footnote>
  <w:footnote w:type="continuationSeparator" w:id="0">
    <w:p w14:paraId="52278142" w14:textId="77777777" w:rsidR="00154CBE" w:rsidRDefault="00154CBE" w:rsidP="004E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216CB"/>
    <w:rsid w:val="00051F7B"/>
    <w:rsid w:val="000F6C6D"/>
    <w:rsid w:val="000F7ECB"/>
    <w:rsid w:val="00101897"/>
    <w:rsid w:val="001241AA"/>
    <w:rsid w:val="00154CBE"/>
    <w:rsid w:val="0016667F"/>
    <w:rsid w:val="00173EF3"/>
    <w:rsid w:val="00180EEA"/>
    <w:rsid w:val="001B32BA"/>
    <w:rsid w:val="001E0329"/>
    <w:rsid w:val="00201520"/>
    <w:rsid w:val="00222D66"/>
    <w:rsid w:val="002A1156"/>
    <w:rsid w:val="002B09A1"/>
    <w:rsid w:val="002F6159"/>
    <w:rsid w:val="003B3914"/>
    <w:rsid w:val="003E3B8A"/>
    <w:rsid w:val="004445AC"/>
    <w:rsid w:val="004462D3"/>
    <w:rsid w:val="0045428D"/>
    <w:rsid w:val="0049141D"/>
    <w:rsid w:val="004B7A27"/>
    <w:rsid w:val="004E7137"/>
    <w:rsid w:val="00514218"/>
    <w:rsid w:val="0055431F"/>
    <w:rsid w:val="005916A6"/>
    <w:rsid w:val="005A0806"/>
    <w:rsid w:val="005B0A2B"/>
    <w:rsid w:val="005B4293"/>
    <w:rsid w:val="005C4507"/>
    <w:rsid w:val="00617DAA"/>
    <w:rsid w:val="00640093"/>
    <w:rsid w:val="00684627"/>
    <w:rsid w:val="00696FEA"/>
    <w:rsid w:val="006C21BA"/>
    <w:rsid w:val="007139DA"/>
    <w:rsid w:val="00713D11"/>
    <w:rsid w:val="00716ED4"/>
    <w:rsid w:val="0073241F"/>
    <w:rsid w:val="00756FDB"/>
    <w:rsid w:val="00795CBC"/>
    <w:rsid w:val="0082659B"/>
    <w:rsid w:val="00830474"/>
    <w:rsid w:val="0083578E"/>
    <w:rsid w:val="008532FB"/>
    <w:rsid w:val="00890883"/>
    <w:rsid w:val="008E7662"/>
    <w:rsid w:val="008F7E28"/>
    <w:rsid w:val="009128DC"/>
    <w:rsid w:val="00915136"/>
    <w:rsid w:val="00940218"/>
    <w:rsid w:val="00945D03"/>
    <w:rsid w:val="00946AC3"/>
    <w:rsid w:val="009E1169"/>
    <w:rsid w:val="009E2F1C"/>
    <w:rsid w:val="00A06069"/>
    <w:rsid w:val="00A96EC9"/>
    <w:rsid w:val="00AA34DA"/>
    <w:rsid w:val="00AF7C0D"/>
    <w:rsid w:val="00B30441"/>
    <w:rsid w:val="00B60A76"/>
    <w:rsid w:val="00BB6096"/>
    <w:rsid w:val="00BD54FE"/>
    <w:rsid w:val="00C4449F"/>
    <w:rsid w:val="00C5048E"/>
    <w:rsid w:val="00C67289"/>
    <w:rsid w:val="00CC358C"/>
    <w:rsid w:val="00CD59A6"/>
    <w:rsid w:val="00D6372F"/>
    <w:rsid w:val="00DC278D"/>
    <w:rsid w:val="00E40998"/>
    <w:rsid w:val="00E92ADB"/>
    <w:rsid w:val="00EA4194"/>
    <w:rsid w:val="00F01FB7"/>
    <w:rsid w:val="00F16CA0"/>
    <w:rsid w:val="00F5478A"/>
    <w:rsid w:val="00F612B8"/>
    <w:rsid w:val="00F9643B"/>
    <w:rsid w:val="00FA7057"/>
    <w:rsid w:val="00FD4C95"/>
    <w:rsid w:val="00FD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173EF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Wang Bin 王宾</cp:lastModifiedBy>
  <cp:revision>49</cp:revision>
  <dcterms:created xsi:type="dcterms:W3CDTF">2024-02-01T10:42:00Z</dcterms:created>
  <dcterms:modified xsi:type="dcterms:W3CDTF">2024-08-23T14:47:00Z</dcterms:modified>
</cp:coreProperties>
</file>